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DD46AF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F0101">
        <w:rPr>
          <w:b/>
          <w:noProof/>
          <w:sz w:val="24"/>
        </w:rPr>
        <w:t>7076</w:t>
      </w:r>
    </w:p>
    <w:p w14:paraId="23C4658A" w14:textId="29184E7D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7848A" w:rsidR="001E41F3" w:rsidRPr="00410371" w:rsidRDefault="00E13F3D" w:rsidP="006C15D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C15D5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B81CE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45827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B1064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MCVideo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7DCFA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44BA2">
              <w:t xml:space="preserve">, </w:t>
            </w:r>
            <w:proofErr w:type="spellStart"/>
            <w:r w:rsidR="00C44BA2">
              <w:t>Firstnet</w:t>
            </w:r>
            <w:proofErr w:type="spellEnd"/>
            <w:r w:rsidR="00A254AC">
              <w:t>, AT&amp;T</w:t>
            </w:r>
            <w:r w:rsidR="006C15D5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539753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36636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2B378462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MCvideo regroup schema is update to include the type definition from the MCPTT schema in TS 2</w:t>
            </w:r>
            <w:r w:rsidR="00811C06">
              <w:rPr>
                <w:noProof/>
              </w:rPr>
              <w:t xml:space="preserve">4.379. 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B606FE" w14:textId="77777777" w:rsidR="00356CBC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duplicated types are removed in the MCVideo schema.</w:t>
            </w:r>
          </w:p>
          <w:p w14:paraId="01BC0CB0" w14:textId="77777777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1A8EC771" w:rsidR="001E41F3" w:rsidRDefault="008C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</w:t>
            </w:r>
            <w:r w:rsidR="00D7129E">
              <w:rPr>
                <w:noProof/>
              </w:rPr>
              <w:t>i</w:t>
            </w:r>
            <w:r>
              <w:rPr>
                <w:noProof/>
              </w:rPr>
              <w:t xml:space="preserve">deo XML schema for regroup </w:t>
            </w:r>
            <w:r w:rsidR="00500151">
              <w:rPr>
                <w:noProof/>
              </w:rPr>
              <w:t>can not be used in combination with the MCData and MCPTT XML schemas.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252B1" w:rsidR="001E41F3" w:rsidRDefault="00500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03907078" w14:textId="49748443" w:rsidR="000131A7" w:rsidRPr="00C1242A" w:rsidRDefault="000131A7" w:rsidP="000131A7">
      <w:pPr>
        <w:pStyle w:val="Heading2"/>
        <w:rPr>
          <w:lang w:val="de-DE"/>
        </w:rPr>
      </w:pPr>
      <w:r>
        <w:rPr>
          <w:lang w:val="de-DE" w:eastAsia="zh-CN"/>
        </w:rPr>
        <w:t>F.6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1"/>
      <w:bookmarkEnd w:id="2"/>
      <w:bookmarkEnd w:id="3"/>
      <w:bookmarkEnd w:id="4"/>
      <w:proofErr w:type="spellEnd"/>
    </w:p>
    <w:p w14:paraId="57375122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00305F45" w14:textId="77777777" w:rsidR="000131A7" w:rsidRPr="00C1242A" w:rsidRDefault="000131A7" w:rsidP="000131A7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5AC38C58" w14:textId="77777777" w:rsidR="000131A7" w:rsidRDefault="000131A7" w:rsidP="000131A7">
      <w:pPr>
        <w:pStyle w:val="PL"/>
      </w:pPr>
      <w:r>
        <w:t>targetNamespace="urn:3gpp:ns:preconfiguredRegroup:1.0"</w:t>
      </w:r>
    </w:p>
    <w:p w14:paraId="1AEBE13E" w14:textId="77777777" w:rsidR="000131A7" w:rsidRDefault="000131A7" w:rsidP="000131A7">
      <w:pPr>
        <w:pStyle w:val="PL"/>
      </w:pPr>
      <w:r>
        <w:t>xmlns:mcvideorgrp="urn:3gpp:ns:preconfiguredRegroup:1.0"</w:t>
      </w:r>
    </w:p>
    <w:p w14:paraId="662CBE25" w14:textId="77777777" w:rsidR="000131A7" w:rsidRDefault="000131A7" w:rsidP="000131A7">
      <w:pPr>
        <w:pStyle w:val="PL"/>
      </w:pPr>
      <w:r>
        <w:t>attributeFormDefault="unqualified" elementFormDefault="qualified"&gt;</w:t>
      </w:r>
    </w:p>
    <w:p w14:paraId="5D877B3D" w14:textId="77777777" w:rsidR="000131A7" w:rsidRDefault="000131A7" w:rsidP="000131A7">
      <w:pPr>
        <w:pStyle w:val="PL"/>
      </w:pPr>
    </w:p>
    <w:p w14:paraId="3844FE73" w14:textId="13F8C6F5" w:rsidR="00841DF1" w:rsidRPr="0073469F" w:rsidRDefault="00841DF1" w:rsidP="000A192C">
      <w:pPr>
        <w:pStyle w:val="PL"/>
        <w:rPr>
          <w:ins w:id="5" w:author="Ericsson" w:date="2025-10-16T16:17:00Z" w16du:dateUtc="2025-10-16T14:17:00Z"/>
        </w:rPr>
      </w:pPr>
      <w:ins w:id="6" w:author="Ericsson" w:date="2025-10-16T16:17:00Z" w16du:dateUtc="2025-10-16T14:17:00Z">
        <w:r>
          <w:t xml:space="preserve">  </w:t>
        </w:r>
        <w:r w:rsidRPr="00CA3F2A">
          <w:t>&lt;!</w:t>
        </w:r>
        <w:r>
          <w:t>—</w:t>
        </w:r>
        <w:r w:rsidR="00A547D1">
          <w:t xml:space="preserve">- </w:t>
        </w:r>
        <w:r>
          <w:t>The schema includes</w:t>
        </w:r>
        <w:r w:rsidR="00A547D1">
          <w:t xml:space="preserve"> common type definition </w:t>
        </w:r>
      </w:ins>
      <w:ins w:id="7" w:author="Ericsson" w:date="2025-10-16T16:18:00Z" w16du:dateUtc="2025-10-16T14:18:00Z">
        <w:r w:rsidR="00A547D1">
          <w:t>from 3GPP TS 24.379 clause F.7.2</w:t>
        </w:r>
      </w:ins>
      <w:ins w:id="8" w:author="Ericsson" w:date="2025-10-16T16:17:00Z" w16du:dateUtc="2025-10-16T14:17:00Z">
        <w:r w:rsidRPr="00CA3F2A">
          <w:t>--&gt;</w:t>
        </w:r>
      </w:ins>
    </w:p>
    <w:p w14:paraId="5AE1C0AF" w14:textId="400B9EF3" w:rsidR="004B1AE2" w:rsidRDefault="004B1AE2" w:rsidP="000131A7">
      <w:pPr>
        <w:pStyle w:val="PL"/>
        <w:rPr>
          <w:ins w:id="9" w:author="Ericsson" w:date="2025-10-16T15:26:00Z" w16du:dateUtc="2025-10-16T13:26:00Z"/>
          <w:lang w:val="en-SE"/>
        </w:rPr>
      </w:pPr>
      <w:ins w:id="10" w:author="Ericsson" w:date="2025-10-16T15:26:00Z">
        <w:r w:rsidRPr="004B1AE2">
          <w:rPr>
            <w:lang w:val="en-SE"/>
          </w:rPr>
          <w:t xml:space="preserve">  &lt;xs:include schemaLocation="</w:t>
        </w:r>
      </w:ins>
      <w:ins w:id="11" w:author="Ericsson" w:date="2025-10-16T15:34:00Z" w16du:dateUtc="2025-10-16T13:34:00Z">
        <w:r w:rsidR="00586DF7">
          <w:rPr>
            <w:lang w:val="en-SE"/>
          </w:rPr>
          <w:t>m</w:t>
        </w:r>
      </w:ins>
      <w:ins w:id="12" w:author="Ericsson" w:date="2025-10-16T15:26:00Z">
        <w:r w:rsidRPr="004B1AE2">
          <w:rPr>
            <w:lang w:val="en-SE"/>
          </w:rPr>
          <w:t>cpttregroup.xsd"/&gt;</w:t>
        </w:r>
      </w:ins>
    </w:p>
    <w:p w14:paraId="3E1DC21A" w14:textId="77777777" w:rsidR="004B1AE2" w:rsidRDefault="004B1AE2" w:rsidP="000131A7">
      <w:pPr>
        <w:pStyle w:val="PL"/>
      </w:pPr>
    </w:p>
    <w:p w14:paraId="318FBF48" w14:textId="77777777" w:rsidR="000131A7" w:rsidRPr="0073469F" w:rsidRDefault="000131A7" w:rsidP="000131A7">
      <w:pPr>
        <w:pStyle w:val="PL"/>
      </w:pPr>
      <w:r w:rsidRPr="00CA3F2A">
        <w:t xml:space="preserve">  &lt;!-- root XML element --&gt;</w:t>
      </w:r>
    </w:p>
    <w:p w14:paraId="72AA0B1D" w14:textId="77777777" w:rsidR="000131A7" w:rsidRPr="0073469F" w:rsidRDefault="000131A7" w:rsidP="000131A7">
      <w:pPr>
        <w:pStyle w:val="PL"/>
      </w:pPr>
      <w:r w:rsidRPr="0073469F">
        <w:t xml:space="preserve">  &lt;xs:element name="</w:t>
      </w:r>
      <w:r>
        <w:rPr>
          <w:lang w:val="en-US"/>
        </w:rPr>
        <w:t>mcvideoregroup</w:t>
      </w:r>
      <w:r w:rsidRPr="0073469F">
        <w:t>" type="</w:t>
      </w:r>
      <w:r>
        <w:t>mcvideorgrp:mcvideoregroup</w:t>
      </w:r>
      <w:r w:rsidRPr="0073469F">
        <w:t>-Type"</w:t>
      </w:r>
      <w:r>
        <w:t xml:space="preserve"> id="info"</w:t>
      </w:r>
      <w:r w:rsidRPr="0073469F">
        <w:t>/&gt;</w:t>
      </w:r>
    </w:p>
    <w:p w14:paraId="00794F33" w14:textId="77777777" w:rsidR="000131A7" w:rsidRDefault="000131A7" w:rsidP="000131A7">
      <w:pPr>
        <w:pStyle w:val="PL"/>
      </w:pPr>
    </w:p>
    <w:p w14:paraId="48E00E26" w14:textId="77777777" w:rsidR="000131A7" w:rsidRPr="0073469F" w:rsidRDefault="000131A7" w:rsidP="000131A7">
      <w:pPr>
        <w:pStyle w:val="PL"/>
      </w:pPr>
      <w:r w:rsidRPr="0073469F">
        <w:t xml:space="preserve">  &lt;xs:complexType na</w:t>
      </w:r>
      <w:r>
        <w:t>me="mcvideoregroup</w:t>
      </w:r>
      <w:r w:rsidRPr="0073469F">
        <w:t>-Type"&gt;</w:t>
      </w:r>
    </w:p>
    <w:p w14:paraId="568BB19B" w14:textId="77777777" w:rsidR="000131A7" w:rsidRPr="0073469F" w:rsidRDefault="000131A7" w:rsidP="000131A7">
      <w:pPr>
        <w:pStyle w:val="PL"/>
      </w:pPr>
      <w:r w:rsidRPr="0073469F">
        <w:t xml:space="preserve">    &lt;xs:sequence&gt;</w:t>
      </w:r>
    </w:p>
    <w:p w14:paraId="48295888" w14:textId="77777777" w:rsidR="000131A7" w:rsidRDefault="000131A7" w:rsidP="000131A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name="mcvideoregroup-Params" type="mcvideorgrp:mcvideoregroup-ParamsType"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5362F59" w14:textId="77777777" w:rsidR="000131A7" w:rsidRDefault="000131A7" w:rsidP="000131A7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3AC35049" w14:textId="77777777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C910B0">
        <w:t>anyExtType</w:t>
      </w:r>
      <w:r w:rsidRPr="0098763C">
        <w:t>" minOccurs="0"/&gt;</w:t>
      </w:r>
    </w:p>
    <w:p w14:paraId="71EBCA2C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7DB7E906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37392E1" w14:textId="77777777" w:rsidR="000131A7" w:rsidRPr="0073469F" w:rsidRDefault="000131A7" w:rsidP="000131A7">
      <w:pPr>
        <w:pStyle w:val="PL"/>
      </w:pPr>
      <w:r w:rsidRPr="0073469F">
        <w:t xml:space="preserve">  &lt;/xs:complexType&gt;</w:t>
      </w:r>
    </w:p>
    <w:p w14:paraId="53D6736A" w14:textId="77777777" w:rsidR="000131A7" w:rsidRPr="0073469F" w:rsidRDefault="000131A7" w:rsidP="000131A7">
      <w:pPr>
        <w:pStyle w:val="PL"/>
      </w:pPr>
    </w:p>
    <w:p w14:paraId="651693C1" w14:textId="77777777" w:rsidR="000131A7" w:rsidRPr="0073469F" w:rsidRDefault="000131A7" w:rsidP="000131A7">
      <w:pPr>
        <w:pStyle w:val="PL"/>
      </w:pPr>
      <w:r w:rsidRPr="0073469F">
        <w:t xml:space="preserve">  &lt;xs:complexType name="</w:t>
      </w:r>
      <w:r>
        <w:t>mcvideoregroup</w:t>
      </w:r>
      <w:r w:rsidRPr="0073469F">
        <w:t>-ParamsType"&gt;</w:t>
      </w:r>
    </w:p>
    <w:p w14:paraId="2E2F42AF" w14:textId="77777777" w:rsidR="000131A7" w:rsidRDefault="000131A7" w:rsidP="000131A7">
      <w:pPr>
        <w:pStyle w:val="PL"/>
      </w:pPr>
      <w:r w:rsidRPr="0073469F">
        <w:t xml:space="preserve">    &lt;xs:sequence&gt;</w:t>
      </w:r>
    </w:p>
    <w:p w14:paraId="661DF8CE" w14:textId="5F6F412C" w:rsidR="000131A7" w:rsidRDefault="000131A7" w:rsidP="000131A7">
      <w:pPr>
        <w:pStyle w:val="PL"/>
      </w:pPr>
      <w:r>
        <w:t xml:space="preserve">      &lt;xs:element name="preconfig-group-id" type="mcvideorgrp:preconfig-group-Type"/&gt;</w:t>
      </w:r>
    </w:p>
    <w:p w14:paraId="26DEF0BF" w14:textId="77777777" w:rsidR="000131A7" w:rsidRDefault="000131A7" w:rsidP="000131A7">
      <w:pPr>
        <w:pStyle w:val="PL"/>
      </w:pPr>
      <w:r>
        <w:t xml:space="preserve">      &lt;xs:element name="mcvideo-regroup-uri" type="mcvideorgrp:mcvideo-regroup-uri-Type"/&gt;</w:t>
      </w:r>
    </w:p>
    <w:p w14:paraId="51C6972B" w14:textId="549529B6" w:rsidR="000131A7" w:rsidRDefault="000131A7" w:rsidP="000131A7">
      <w:pPr>
        <w:pStyle w:val="PL"/>
      </w:pPr>
      <w:r>
        <w:t xml:space="preserve">      &lt;xs:element name="groups-for-regroup" type="mcvideorgrp:groups-for-regroup-Type" minOccurs="0"/&gt;</w:t>
      </w:r>
    </w:p>
    <w:p w14:paraId="4AA226E9" w14:textId="16875D20" w:rsidR="000131A7" w:rsidRDefault="000131A7" w:rsidP="000131A7">
      <w:pPr>
        <w:pStyle w:val="PL"/>
      </w:pPr>
      <w:r>
        <w:t xml:space="preserve">      &lt;xs:element name="users-for-regroup" type="mcvideorgrp:users-for-regroup-Type" minOccurs="0"/&gt;</w:t>
      </w:r>
    </w:p>
    <w:p w14:paraId="49BB8DC3" w14:textId="77777777" w:rsidR="000131A7" w:rsidRDefault="000131A7" w:rsidP="000131A7">
      <w:pPr>
        <w:pStyle w:val="PL"/>
      </w:pPr>
      <w:r>
        <w:t xml:space="preserve">      &lt;xs:element name="regroup-action" type="xs:string"/&gt;</w:t>
      </w:r>
    </w:p>
    <w:p w14:paraId="3B3A58DE" w14:textId="77777777" w:rsidR="000131A7" w:rsidRDefault="000131A7" w:rsidP="000131A7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8700D1F" w14:textId="7ACD1209" w:rsidR="000131A7" w:rsidRPr="00587E76" w:rsidRDefault="000131A7" w:rsidP="000131A7">
      <w:pPr>
        <w:pStyle w:val="PL"/>
      </w:pPr>
      <w:r w:rsidRPr="0098763C">
        <w:t xml:space="preserve">      &lt;xs:element name="anyExt" type="</w:t>
      </w:r>
      <w:r>
        <w:t>mcvideorgrp:</w:t>
      </w:r>
      <w:r w:rsidRPr="0098763C">
        <w:t>anyExtType" minOccurs="0"/&gt;</w:t>
      </w:r>
    </w:p>
    <w:p w14:paraId="0DB43B40" w14:textId="77777777" w:rsidR="000131A7" w:rsidRPr="0073469F" w:rsidRDefault="000131A7" w:rsidP="000131A7">
      <w:pPr>
        <w:pStyle w:val="PL"/>
      </w:pPr>
      <w:r w:rsidRPr="0073469F">
        <w:t xml:space="preserve">    &lt;/xs:sequence&gt;</w:t>
      </w:r>
    </w:p>
    <w:p w14:paraId="5651C9AF" w14:textId="77777777" w:rsidR="000131A7" w:rsidRPr="0073469F" w:rsidRDefault="000131A7" w:rsidP="000131A7">
      <w:pPr>
        <w:pStyle w:val="PL"/>
      </w:pPr>
      <w:r w:rsidRPr="0073469F">
        <w:t xml:space="preserve">    &lt;xs:anyAttribute namespace="##any" processContents="lax"/&gt;</w:t>
      </w:r>
    </w:p>
    <w:p w14:paraId="1AB32AB3" w14:textId="77777777" w:rsidR="000131A7" w:rsidRDefault="000131A7" w:rsidP="000131A7">
      <w:pPr>
        <w:pStyle w:val="PL"/>
      </w:pPr>
      <w:r w:rsidRPr="0073469F">
        <w:t xml:space="preserve">  &lt;/xs:complexType&gt;</w:t>
      </w:r>
    </w:p>
    <w:p w14:paraId="6679CC9F" w14:textId="77777777" w:rsidR="000131A7" w:rsidRDefault="000131A7" w:rsidP="000131A7">
      <w:pPr>
        <w:pStyle w:val="PL"/>
      </w:pPr>
    </w:p>
    <w:p w14:paraId="69ABE76C" w14:textId="01DDA50D" w:rsidR="000131A7" w:rsidDel="007B5199" w:rsidRDefault="000131A7" w:rsidP="000131A7">
      <w:pPr>
        <w:pStyle w:val="PL"/>
        <w:rPr>
          <w:del w:id="13" w:author="Ericsson" w:date="2025-10-16T15:29:00Z" w16du:dateUtc="2025-10-16T13:29:00Z"/>
        </w:rPr>
      </w:pPr>
      <w:del w:id="14" w:author="Ericsson" w:date="2025-10-16T15:29:00Z" w16du:dateUtc="2025-10-16T13:29:00Z">
        <w:r w:rsidDel="007B5199">
          <w:delText xml:space="preserve">  &lt;xs:complexType name="preconfig-group-Type"&gt;</w:delText>
        </w:r>
      </w:del>
    </w:p>
    <w:p w14:paraId="02D9F726" w14:textId="53075880" w:rsidR="000131A7" w:rsidDel="007B5199" w:rsidRDefault="000131A7" w:rsidP="000131A7">
      <w:pPr>
        <w:pStyle w:val="PL"/>
        <w:rPr>
          <w:del w:id="15" w:author="Ericsson" w:date="2025-10-16T15:29:00Z" w16du:dateUtc="2025-10-16T13:29:00Z"/>
        </w:rPr>
      </w:pPr>
      <w:del w:id="16" w:author="Ericsson" w:date="2025-10-16T15:29:00Z" w16du:dateUtc="2025-10-16T13:29:00Z">
        <w:r w:rsidDel="007B5199">
          <w:tab/>
          <w:delText>&lt;xs:sequence&gt;</w:delText>
        </w:r>
      </w:del>
    </w:p>
    <w:p w14:paraId="7EEB2945" w14:textId="19D7F040" w:rsidR="000131A7" w:rsidDel="007B5199" w:rsidRDefault="000131A7" w:rsidP="000131A7">
      <w:pPr>
        <w:pStyle w:val="PL"/>
        <w:rPr>
          <w:del w:id="17" w:author="Ericsson" w:date="2025-10-16T15:29:00Z" w16du:dateUtc="2025-10-16T13:29:00Z"/>
        </w:rPr>
      </w:pPr>
      <w:del w:id="18" w:author="Ericsson" w:date="2025-10-16T15:29:00Z" w16du:dateUtc="2025-10-16T13:29:00Z">
        <w:r w:rsidDel="007B5199">
          <w:tab/>
          <w:delText xml:space="preserve"> &lt;xs:element type="xs:anyURI" name="preconfigured-group" minOccurs="0"/&gt;</w:delText>
        </w:r>
      </w:del>
    </w:p>
    <w:p w14:paraId="1E9B2C50" w14:textId="0843BFE2" w:rsidR="000131A7" w:rsidDel="007B5199" w:rsidRDefault="000131A7" w:rsidP="000131A7">
      <w:pPr>
        <w:pStyle w:val="PL"/>
        <w:rPr>
          <w:del w:id="19" w:author="Ericsson" w:date="2025-10-16T15:29:00Z" w16du:dateUtc="2025-10-16T13:29:00Z"/>
        </w:rPr>
      </w:pPr>
      <w:del w:id="20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41FFC75D" w14:textId="67E71681" w:rsidR="000131A7" w:rsidDel="007B5199" w:rsidRDefault="000131A7" w:rsidP="000131A7">
      <w:pPr>
        <w:pStyle w:val="PL"/>
        <w:rPr>
          <w:del w:id="21" w:author="Ericsson" w:date="2025-10-16T15:29:00Z" w16du:dateUtc="2025-10-16T13:29:00Z"/>
        </w:rPr>
      </w:pPr>
      <w:del w:id="22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0C900D82" w14:textId="57C4F6C4" w:rsidR="000131A7" w:rsidDel="007B5199" w:rsidRDefault="000131A7" w:rsidP="000131A7">
      <w:pPr>
        <w:pStyle w:val="PL"/>
        <w:rPr>
          <w:del w:id="23" w:author="Ericsson" w:date="2025-10-16T15:29:00Z" w16du:dateUtc="2025-10-16T13:29:00Z"/>
        </w:rPr>
      </w:pPr>
      <w:del w:id="24" w:author="Ericsson" w:date="2025-10-16T15:29:00Z" w16du:dateUtc="2025-10-16T13:29:00Z">
        <w:r w:rsidDel="007B5199">
          <w:delText xml:space="preserve">    &lt;/xs:sequence&gt;</w:delText>
        </w:r>
      </w:del>
    </w:p>
    <w:p w14:paraId="0D62FC16" w14:textId="1DB934AB" w:rsidR="000131A7" w:rsidDel="007B5199" w:rsidRDefault="000131A7" w:rsidP="000131A7">
      <w:pPr>
        <w:pStyle w:val="PL"/>
        <w:rPr>
          <w:del w:id="25" w:author="Ericsson" w:date="2025-10-16T15:29:00Z" w16du:dateUtc="2025-10-16T13:29:00Z"/>
        </w:rPr>
      </w:pPr>
      <w:del w:id="26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296D92E3" w14:textId="069175DC" w:rsidR="000131A7" w:rsidDel="007B5199" w:rsidRDefault="000131A7" w:rsidP="000131A7">
      <w:pPr>
        <w:pStyle w:val="PL"/>
        <w:rPr>
          <w:del w:id="27" w:author="Ericsson" w:date="2025-10-16T15:29:00Z" w16du:dateUtc="2025-10-16T13:29:00Z"/>
        </w:rPr>
      </w:pPr>
      <w:del w:id="28" w:author="Ericsson" w:date="2025-10-16T15:29:00Z" w16du:dateUtc="2025-10-16T13:29:00Z">
        <w:r w:rsidDel="007B5199">
          <w:delText xml:space="preserve">  &lt;/xs:complexType&gt;</w:delText>
        </w:r>
      </w:del>
    </w:p>
    <w:p w14:paraId="6BA8DF76" w14:textId="77777777" w:rsidR="000131A7" w:rsidRDefault="000131A7" w:rsidP="000131A7">
      <w:pPr>
        <w:pStyle w:val="PL"/>
      </w:pPr>
    </w:p>
    <w:p w14:paraId="48919945" w14:textId="77777777" w:rsidR="000131A7" w:rsidRDefault="000131A7" w:rsidP="000131A7">
      <w:pPr>
        <w:pStyle w:val="PL"/>
      </w:pPr>
      <w:r>
        <w:t xml:space="preserve">  &lt;xs:complexType name="mcvideo-regroup-uri-Type"&gt;</w:t>
      </w:r>
    </w:p>
    <w:p w14:paraId="14B1B905" w14:textId="77777777" w:rsidR="000131A7" w:rsidRDefault="000131A7" w:rsidP="000131A7">
      <w:pPr>
        <w:pStyle w:val="PL"/>
      </w:pPr>
      <w:r>
        <w:t xml:space="preserve">    &lt;xs:sequence&gt;</w:t>
      </w:r>
    </w:p>
    <w:p w14:paraId="0113BD34" w14:textId="77777777" w:rsidR="000131A7" w:rsidRDefault="000131A7" w:rsidP="000131A7">
      <w:pPr>
        <w:pStyle w:val="PL"/>
      </w:pPr>
      <w:r>
        <w:t xml:space="preserve">      &lt;xs:element type="xs:anyURI" name="mcvideo-regroup-uri"/&gt;</w:t>
      </w:r>
    </w:p>
    <w:p w14:paraId="6D4E12D5" w14:textId="77777777" w:rsidR="000131A7" w:rsidRDefault="000131A7" w:rsidP="000131A7">
      <w:pPr>
        <w:pStyle w:val="PL"/>
      </w:pPr>
      <w:r>
        <w:t xml:space="preserve">      &lt;xs:any namespace="##other" processContents="lax"/&gt;</w:t>
      </w:r>
    </w:p>
    <w:p w14:paraId="67357641" w14:textId="1252B2E0" w:rsidR="000131A7" w:rsidRDefault="000131A7" w:rsidP="000131A7">
      <w:pPr>
        <w:pStyle w:val="PL"/>
      </w:pPr>
      <w:r>
        <w:t xml:space="preserve">      &lt;xs:element name="anyExt" type="mcvideorgrp:anyExtType" minOccurs="0"/&gt;</w:t>
      </w:r>
    </w:p>
    <w:p w14:paraId="0906912E" w14:textId="77777777" w:rsidR="000131A7" w:rsidRDefault="000131A7" w:rsidP="000131A7">
      <w:pPr>
        <w:pStyle w:val="PL"/>
      </w:pPr>
      <w:r>
        <w:t xml:space="preserve">    &lt;/xs:sequence&gt;</w:t>
      </w:r>
    </w:p>
    <w:p w14:paraId="5BFC44F6" w14:textId="77777777" w:rsidR="000131A7" w:rsidRDefault="000131A7" w:rsidP="000131A7">
      <w:pPr>
        <w:pStyle w:val="PL"/>
      </w:pPr>
      <w:r>
        <w:t xml:space="preserve">    &lt;xs:anyAttribute namespace="##any" processContents="lax"/&gt;</w:t>
      </w:r>
    </w:p>
    <w:p w14:paraId="77EE747F" w14:textId="77777777" w:rsidR="000131A7" w:rsidRDefault="000131A7" w:rsidP="000131A7">
      <w:pPr>
        <w:pStyle w:val="PL"/>
      </w:pPr>
      <w:r>
        <w:t xml:space="preserve">  &lt;/xs:complexType&gt;</w:t>
      </w:r>
    </w:p>
    <w:p w14:paraId="11F811E4" w14:textId="77777777" w:rsidR="000131A7" w:rsidRDefault="000131A7" w:rsidP="000131A7">
      <w:pPr>
        <w:pStyle w:val="PL"/>
      </w:pPr>
    </w:p>
    <w:p w14:paraId="74D32514" w14:textId="058A19D9" w:rsidR="000131A7" w:rsidDel="007B5199" w:rsidRDefault="000131A7" w:rsidP="000131A7">
      <w:pPr>
        <w:pStyle w:val="PL"/>
        <w:rPr>
          <w:del w:id="29" w:author="Ericsson" w:date="2025-10-16T15:29:00Z" w16du:dateUtc="2025-10-16T13:29:00Z"/>
        </w:rPr>
      </w:pPr>
      <w:del w:id="30" w:author="Ericsson" w:date="2025-10-16T15:29:00Z" w16du:dateUtc="2025-10-16T13:29:00Z">
        <w:r w:rsidDel="007B5199">
          <w:delText xml:space="preserve">  &lt;xs:complexType name="groups-for-regroup-Type"&gt;</w:delText>
        </w:r>
      </w:del>
    </w:p>
    <w:p w14:paraId="63425485" w14:textId="23687C04" w:rsidR="000131A7" w:rsidDel="007B5199" w:rsidRDefault="000131A7" w:rsidP="000131A7">
      <w:pPr>
        <w:pStyle w:val="PL"/>
        <w:rPr>
          <w:del w:id="31" w:author="Ericsson" w:date="2025-10-16T15:29:00Z" w16du:dateUtc="2025-10-16T13:29:00Z"/>
        </w:rPr>
      </w:pPr>
      <w:del w:id="32" w:author="Ericsson" w:date="2025-10-16T15:29:00Z" w16du:dateUtc="2025-10-16T13:29:00Z">
        <w:r w:rsidDel="007B5199">
          <w:delText xml:space="preserve">    &lt;xs:sequence&gt;</w:delText>
        </w:r>
      </w:del>
    </w:p>
    <w:p w14:paraId="02B14DA8" w14:textId="5D8EEC5F" w:rsidR="000131A7" w:rsidDel="007B5199" w:rsidRDefault="000131A7" w:rsidP="000131A7">
      <w:pPr>
        <w:pStyle w:val="PL"/>
        <w:rPr>
          <w:del w:id="33" w:author="Ericsson" w:date="2025-10-16T15:29:00Z" w16du:dateUtc="2025-10-16T13:29:00Z"/>
        </w:rPr>
      </w:pPr>
      <w:del w:id="34" w:author="Ericsson" w:date="2025-10-16T15:29:00Z" w16du:dateUtc="2025-10-16T13:29:00Z">
        <w:r w:rsidDel="007B5199">
          <w:delText xml:space="preserve">      &lt;xs:element type="xs:anyURI" name="group" maxOccurs="unbounded"/&gt;</w:delText>
        </w:r>
      </w:del>
    </w:p>
    <w:p w14:paraId="66FCE99D" w14:textId="09CD7429" w:rsidR="000131A7" w:rsidDel="007B5199" w:rsidRDefault="000131A7" w:rsidP="000131A7">
      <w:pPr>
        <w:pStyle w:val="PL"/>
        <w:rPr>
          <w:del w:id="35" w:author="Ericsson" w:date="2025-10-16T15:29:00Z" w16du:dateUtc="2025-10-16T13:29:00Z"/>
        </w:rPr>
      </w:pPr>
      <w:del w:id="36" w:author="Ericsson" w:date="2025-10-16T15:29:00Z" w16du:dateUtc="2025-10-16T13:29:00Z">
        <w:r w:rsidDel="007B5199">
          <w:delText xml:space="preserve">      &lt;xs:any namespace="##other" processContents="lax" minOccurs="0" maxOccurs="unbounded"/&gt;</w:delText>
        </w:r>
      </w:del>
    </w:p>
    <w:p w14:paraId="0F9B2619" w14:textId="29736022" w:rsidR="000131A7" w:rsidDel="007B5199" w:rsidRDefault="000131A7" w:rsidP="000131A7">
      <w:pPr>
        <w:pStyle w:val="PL"/>
        <w:rPr>
          <w:del w:id="37" w:author="Ericsson" w:date="2025-10-16T15:29:00Z" w16du:dateUtc="2025-10-16T13:29:00Z"/>
        </w:rPr>
      </w:pPr>
      <w:del w:id="38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4E115370" w14:textId="7393F820" w:rsidR="000131A7" w:rsidDel="007B5199" w:rsidRDefault="000131A7" w:rsidP="000131A7">
      <w:pPr>
        <w:pStyle w:val="PL"/>
        <w:rPr>
          <w:del w:id="39" w:author="Ericsson" w:date="2025-10-16T15:29:00Z" w16du:dateUtc="2025-10-16T13:29:00Z"/>
        </w:rPr>
      </w:pPr>
      <w:del w:id="40" w:author="Ericsson" w:date="2025-10-16T15:29:00Z" w16du:dateUtc="2025-10-16T13:29:00Z">
        <w:r w:rsidDel="007B5199">
          <w:delText xml:space="preserve">    &lt;/xs:sequence&gt;</w:delText>
        </w:r>
      </w:del>
    </w:p>
    <w:p w14:paraId="09BADF09" w14:textId="19365756" w:rsidR="000131A7" w:rsidDel="007B5199" w:rsidRDefault="000131A7" w:rsidP="000131A7">
      <w:pPr>
        <w:pStyle w:val="PL"/>
        <w:rPr>
          <w:del w:id="41" w:author="Ericsson" w:date="2025-10-16T15:29:00Z" w16du:dateUtc="2025-10-16T13:29:00Z"/>
        </w:rPr>
      </w:pPr>
      <w:del w:id="42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610B0C99" w14:textId="134C89A1" w:rsidR="000131A7" w:rsidDel="007B5199" w:rsidRDefault="000131A7" w:rsidP="000131A7">
      <w:pPr>
        <w:pStyle w:val="PL"/>
        <w:rPr>
          <w:del w:id="43" w:author="Ericsson" w:date="2025-10-16T15:29:00Z" w16du:dateUtc="2025-10-16T13:29:00Z"/>
        </w:rPr>
      </w:pPr>
      <w:del w:id="44" w:author="Ericsson" w:date="2025-10-16T15:29:00Z" w16du:dateUtc="2025-10-16T13:29:00Z">
        <w:r w:rsidDel="007B5199">
          <w:delText xml:space="preserve">  &lt;/xs:complexType&gt;</w:delText>
        </w:r>
      </w:del>
    </w:p>
    <w:p w14:paraId="7FEF297D" w14:textId="7A48A9AB" w:rsidR="000131A7" w:rsidDel="007B5199" w:rsidRDefault="000131A7" w:rsidP="000131A7">
      <w:pPr>
        <w:pStyle w:val="PL"/>
        <w:rPr>
          <w:del w:id="45" w:author="Ericsson" w:date="2025-10-16T15:29:00Z" w16du:dateUtc="2025-10-16T13:29:00Z"/>
        </w:rPr>
      </w:pPr>
    </w:p>
    <w:p w14:paraId="15178D6F" w14:textId="74623F7F" w:rsidR="000131A7" w:rsidDel="007B5199" w:rsidRDefault="000131A7" w:rsidP="000131A7">
      <w:pPr>
        <w:pStyle w:val="PL"/>
        <w:rPr>
          <w:del w:id="46" w:author="Ericsson" w:date="2025-10-16T15:29:00Z" w16du:dateUtc="2025-10-16T13:29:00Z"/>
        </w:rPr>
      </w:pPr>
      <w:del w:id="47" w:author="Ericsson" w:date="2025-10-16T15:29:00Z" w16du:dateUtc="2025-10-16T13:29:00Z">
        <w:r w:rsidDel="007B5199">
          <w:delText xml:space="preserve">  &lt;xs:complexType name="users-for-regroup-Type"&gt;</w:delText>
        </w:r>
      </w:del>
    </w:p>
    <w:p w14:paraId="439999E4" w14:textId="21E69687" w:rsidR="000131A7" w:rsidDel="007B5199" w:rsidRDefault="000131A7" w:rsidP="000131A7">
      <w:pPr>
        <w:pStyle w:val="PL"/>
        <w:rPr>
          <w:del w:id="48" w:author="Ericsson" w:date="2025-10-16T15:29:00Z" w16du:dateUtc="2025-10-16T13:29:00Z"/>
        </w:rPr>
      </w:pPr>
      <w:del w:id="49" w:author="Ericsson" w:date="2025-10-16T15:29:00Z" w16du:dateUtc="2025-10-16T13:29:00Z">
        <w:r w:rsidDel="007B5199">
          <w:delText xml:space="preserve">    &lt;xs:sequence&gt;</w:delText>
        </w:r>
      </w:del>
    </w:p>
    <w:p w14:paraId="76B18D00" w14:textId="233CC20D" w:rsidR="000131A7" w:rsidDel="007B5199" w:rsidRDefault="000131A7" w:rsidP="000131A7">
      <w:pPr>
        <w:pStyle w:val="PL"/>
        <w:rPr>
          <w:del w:id="50" w:author="Ericsson" w:date="2025-10-16T15:29:00Z" w16du:dateUtc="2025-10-16T13:29:00Z"/>
        </w:rPr>
      </w:pPr>
      <w:del w:id="51" w:author="Ericsson" w:date="2025-10-16T15:29:00Z" w16du:dateUtc="2025-10-16T13:29:00Z">
        <w:r w:rsidDel="007B5199">
          <w:delText xml:space="preserve">      &lt;xs:element type="xs:anyURI" name="user" maxOccurs="unbounded"/&gt;</w:delText>
        </w:r>
      </w:del>
    </w:p>
    <w:p w14:paraId="147B3CA7" w14:textId="64EF9D09" w:rsidR="000131A7" w:rsidDel="007B5199" w:rsidRDefault="000131A7" w:rsidP="000131A7">
      <w:pPr>
        <w:pStyle w:val="PL"/>
        <w:rPr>
          <w:del w:id="52" w:author="Ericsson" w:date="2025-10-16T15:29:00Z" w16du:dateUtc="2025-10-16T13:29:00Z"/>
        </w:rPr>
      </w:pPr>
      <w:del w:id="53" w:author="Ericsson" w:date="2025-10-16T15:29:00Z" w16du:dateUtc="2025-10-16T13:29:00Z">
        <w:r w:rsidDel="007B5199">
          <w:lastRenderedPageBreak/>
          <w:delText xml:space="preserve">      &lt;xs:any namespace="##other" processContents="lax" minOccurs="0" maxOccurs="unbounded"/&gt;</w:delText>
        </w:r>
      </w:del>
    </w:p>
    <w:p w14:paraId="56D28BB0" w14:textId="57C22E38" w:rsidR="000131A7" w:rsidDel="007B5199" w:rsidRDefault="000131A7" w:rsidP="000131A7">
      <w:pPr>
        <w:pStyle w:val="PL"/>
        <w:rPr>
          <w:del w:id="54" w:author="Ericsson" w:date="2025-10-16T15:29:00Z" w16du:dateUtc="2025-10-16T13:29:00Z"/>
        </w:rPr>
      </w:pPr>
      <w:del w:id="55" w:author="Ericsson" w:date="2025-10-16T15:29:00Z" w16du:dateUtc="2025-10-16T13:29:00Z">
        <w:r w:rsidDel="007B5199">
          <w:delText xml:space="preserve">      &lt;xs:element name="anyExt" type="mcvideorgrp:anyExtType" minOccurs="0"/&gt;</w:delText>
        </w:r>
      </w:del>
    </w:p>
    <w:p w14:paraId="6645C18B" w14:textId="2EC1BCDE" w:rsidR="000131A7" w:rsidDel="007B5199" w:rsidRDefault="000131A7" w:rsidP="000131A7">
      <w:pPr>
        <w:pStyle w:val="PL"/>
        <w:rPr>
          <w:del w:id="56" w:author="Ericsson" w:date="2025-10-16T15:29:00Z" w16du:dateUtc="2025-10-16T13:29:00Z"/>
        </w:rPr>
      </w:pPr>
      <w:del w:id="57" w:author="Ericsson" w:date="2025-10-16T15:29:00Z" w16du:dateUtc="2025-10-16T13:29:00Z">
        <w:r w:rsidDel="007B5199">
          <w:delText xml:space="preserve">    &lt;/xs:sequence&gt;</w:delText>
        </w:r>
      </w:del>
    </w:p>
    <w:p w14:paraId="1D1ECCD6" w14:textId="53E41E9A" w:rsidR="000131A7" w:rsidDel="007B5199" w:rsidRDefault="000131A7" w:rsidP="000131A7">
      <w:pPr>
        <w:pStyle w:val="PL"/>
        <w:rPr>
          <w:del w:id="58" w:author="Ericsson" w:date="2025-10-16T15:29:00Z" w16du:dateUtc="2025-10-16T13:29:00Z"/>
        </w:rPr>
      </w:pPr>
      <w:del w:id="59" w:author="Ericsson" w:date="2025-10-16T15:29:00Z" w16du:dateUtc="2025-10-16T13:29:00Z">
        <w:r w:rsidDel="007B5199">
          <w:delText xml:space="preserve">    &lt;xs:anyAttribute namespace="##any" processContents="lax"/&gt;</w:delText>
        </w:r>
      </w:del>
    </w:p>
    <w:p w14:paraId="41A4F154" w14:textId="75F55FB5" w:rsidR="000131A7" w:rsidDel="007B5199" w:rsidRDefault="000131A7" w:rsidP="000131A7">
      <w:pPr>
        <w:pStyle w:val="PL"/>
        <w:rPr>
          <w:del w:id="60" w:author="Ericsson" w:date="2025-10-16T15:29:00Z" w16du:dateUtc="2025-10-16T13:29:00Z"/>
        </w:rPr>
      </w:pPr>
      <w:del w:id="61" w:author="Ericsson" w:date="2025-10-16T15:29:00Z" w16du:dateUtc="2025-10-16T13:29:00Z">
        <w:r w:rsidDel="007B5199">
          <w:delText xml:space="preserve">  &lt;/xs:complexType&gt;</w:delText>
        </w:r>
      </w:del>
    </w:p>
    <w:p w14:paraId="6FCAF735" w14:textId="61659578" w:rsidR="000131A7" w:rsidDel="007B5199" w:rsidRDefault="000131A7" w:rsidP="000131A7">
      <w:pPr>
        <w:pStyle w:val="PL"/>
        <w:rPr>
          <w:del w:id="62" w:author="Ericsson" w:date="2025-10-16T15:29:00Z" w16du:dateUtc="2025-10-16T13:29:00Z"/>
        </w:rPr>
      </w:pPr>
    </w:p>
    <w:p w14:paraId="587AA856" w14:textId="2C3BCBCA" w:rsidR="000131A7" w:rsidDel="007B5199" w:rsidRDefault="000131A7" w:rsidP="000131A7">
      <w:pPr>
        <w:pStyle w:val="PL"/>
        <w:rPr>
          <w:del w:id="63" w:author="Ericsson" w:date="2025-10-16T15:29:00Z" w16du:dateUtc="2025-10-16T13:29:00Z"/>
        </w:rPr>
      </w:pPr>
      <w:del w:id="64" w:author="Ericsson" w:date="2025-10-16T15:29:00Z" w16du:dateUtc="2025-10-16T13:29:00Z">
        <w:r w:rsidDel="007B5199">
          <w:delText xml:space="preserve">  &lt;xs:complexType name="anyExtType"&gt;</w:delText>
        </w:r>
      </w:del>
    </w:p>
    <w:p w14:paraId="7498BD49" w14:textId="3433CD80" w:rsidR="000131A7" w:rsidDel="007B5199" w:rsidRDefault="000131A7" w:rsidP="000131A7">
      <w:pPr>
        <w:pStyle w:val="PL"/>
        <w:rPr>
          <w:del w:id="65" w:author="Ericsson" w:date="2025-10-16T15:29:00Z" w16du:dateUtc="2025-10-16T13:29:00Z"/>
        </w:rPr>
      </w:pPr>
      <w:del w:id="66" w:author="Ericsson" w:date="2025-10-16T15:29:00Z" w16du:dateUtc="2025-10-16T13:29:00Z">
        <w:r w:rsidDel="007B5199">
          <w:delText xml:space="preserve">    &lt;xs:sequence&gt;</w:delText>
        </w:r>
      </w:del>
    </w:p>
    <w:p w14:paraId="22A295C1" w14:textId="663F2946" w:rsidR="000131A7" w:rsidDel="007B5199" w:rsidRDefault="000131A7" w:rsidP="000131A7">
      <w:pPr>
        <w:pStyle w:val="PL"/>
        <w:rPr>
          <w:del w:id="67" w:author="Ericsson" w:date="2025-10-16T15:29:00Z" w16du:dateUtc="2025-10-16T13:29:00Z"/>
        </w:rPr>
      </w:pPr>
      <w:del w:id="68" w:author="Ericsson" w:date="2025-10-16T15:29:00Z" w16du:dateUtc="2025-10-16T13:29:00Z">
        <w:r w:rsidDel="007B5199">
          <w:delText xml:space="preserve">      &lt;xs:any namespace="##any" processContents="lax" minOccurs="0" maxOccurs="unbounded"/&gt;</w:delText>
        </w:r>
      </w:del>
    </w:p>
    <w:p w14:paraId="5257C6E2" w14:textId="6C6011D1" w:rsidR="000131A7" w:rsidDel="007B5199" w:rsidRDefault="000131A7" w:rsidP="000131A7">
      <w:pPr>
        <w:pStyle w:val="PL"/>
        <w:rPr>
          <w:del w:id="69" w:author="Ericsson" w:date="2025-10-16T15:29:00Z" w16du:dateUtc="2025-10-16T13:29:00Z"/>
        </w:rPr>
      </w:pPr>
      <w:del w:id="70" w:author="Ericsson" w:date="2025-10-16T15:29:00Z" w16du:dateUtc="2025-10-16T13:29:00Z">
        <w:r w:rsidDel="007B5199">
          <w:delText xml:space="preserve">    &lt;/xs:sequence&gt;</w:delText>
        </w:r>
      </w:del>
    </w:p>
    <w:p w14:paraId="0C75A7AB" w14:textId="413AE7C5" w:rsidR="000131A7" w:rsidDel="007B5199" w:rsidRDefault="000131A7" w:rsidP="000131A7">
      <w:pPr>
        <w:pStyle w:val="PL"/>
        <w:rPr>
          <w:del w:id="71" w:author="Ericsson" w:date="2025-10-16T15:29:00Z" w16du:dateUtc="2025-10-16T13:29:00Z"/>
        </w:rPr>
      </w:pPr>
      <w:del w:id="72" w:author="Ericsson" w:date="2025-10-16T15:29:00Z" w16du:dateUtc="2025-10-16T13:29:00Z">
        <w:r w:rsidDel="007B5199">
          <w:delText xml:space="preserve">  &lt;/xs:complexType&gt;</w:delText>
        </w:r>
      </w:del>
    </w:p>
    <w:p w14:paraId="18ADFD40" w14:textId="77777777" w:rsidR="000131A7" w:rsidRDefault="000131A7" w:rsidP="000131A7">
      <w:pPr>
        <w:pStyle w:val="PL"/>
      </w:pPr>
    </w:p>
    <w:p w14:paraId="65D94794" w14:textId="77777777" w:rsidR="000131A7" w:rsidRDefault="000131A7" w:rsidP="000131A7">
      <w:pPr>
        <w:pStyle w:val="PL"/>
      </w:pPr>
      <w:r>
        <w:t>&lt;/xs:schema&gt;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6715" w14:textId="77777777" w:rsidR="00AB5BCC" w:rsidRDefault="00AB5BCC">
      <w:r>
        <w:separator/>
      </w:r>
    </w:p>
  </w:endnote>
  <w:endnote w:type="continuationSeparator" w:id="0">
    <w:p w14:paraId="33797483" w14:textId="77777777" w:rsidR="00AB5BCC" w:rsidRDefault="00A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8957" w14:textId="77777777" w:rsidR="00AB5BCC" w:rsidRDefault="00AB5BCC">
      <w:r>
        <w:separator/>
      </w:r>
    </w:p>
  </w:footnote>
  <w:footnote w:type="continuationSeparator" w:id="0">
    <w:p w14:paraId="1875C29A" w14:textId="77777777" w:rsidR="00AB5BCC" w:rsidRDefault="00A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A192C"/>
    <w:rsid w:val="000A6394"/>
    <w:rsid w:val="000B5FD9"/>
    <w:rsid w:val="000B7FED"/>
    <w:rsid w:val="000C038A"/>
    <w:rsid w:val="000C6598"/>
    <w:rsid w:val="000D44B3"/>
    <w:rsid w:val="000F0101"/>
    <w:rsid w:val="00136E11"/>
    <w:rsid w:val="00145D43"/>
    <w:rsid w:val="00157409"/>
    <w:rsid w:val="00192C46"/>
    <w:rsid w:val="001A08B3"/>
    <w:rsid w:val="001A7B60"/>
    <w:rsid w:val="001B52F0"/>
    <w:rsid w:val="001B7A65"/>
    <w:rsid w:val="001E41F3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410371"/>
    <w:rsid w:val="004242F1"/>
    <w:rsid w:val="00426394"/>
    <w:rsid w:val="004331A7"/>
    <w:rsid w:val="00443BAF"/>
    <w:rsid w:val="004B1AE2"/>
    <w:rsid w:val="004B75B7"/>
    <w:rsid w:val="004C6B40"/>
    <w:rsid w:val="004D65E3"/>
    <w:rsid w:val="00500151"/>
    <w:rsid w:val="005141D9"/>
    <w:rsid w:val="0051580D"/>
    <w:rsid w:val="005440E8"/>
    <w:rsid w:val="00547111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65C47"/>
    <w:rsid w:val="00695808"/>
    <w:rsid w:val="006B46FB"/>
    <w:rsid w:val="006C05E3"/>
    <w:rsid w:val="006C15D5"/>
    <w:rsid w:val="006E21FB"/>
    <w:rsid w:val="006F5165"/>
    <w:rsid w:val="00732D14"/>
    <w:rsid w:val="007353F4"/>
    <w:rsid w:val="007411B9"/>
    <w:rsid w:val="00741582"/>
    <w:rsid w:val="00745827"/>
    <w:rsid w:val="00753192"/>
    <w:rsid w:val="00792342"/>
    <w:rsid w:val="007977A8"/>
    <w:rsid w:val="007A0835"/>
    <w:rsid w:val="007B512A"/>
    <w:rsid w:val="007B5199"/>
    <w:rsid w:val="007C2097"/>
    <w:rsid w:val="007C2FCB"/>
    <w:rsid w:val="007D6A07"/>
    <w:rsid w:val="007E1946"/>
    <w:rsid w:val="007F7259"/>
    <w:rsid w:val="008040A8"/>
    <w:rsid w:val="00811C06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254AC"/>
    <w:rsid w:val="00A3123E"/>
    <w:rsid w:val="00A47E70"/>
    <w:rsid w:val="00A50CF0"/>
    <w:rsid w:val="00A547D1"/>
    <w:rsid w:val="00A54CC2"/>
    <w:rsid w:val="00A7671C"/>
    <w:rsid w:val="00AA2CBC"/>
    <w:rsid w:val="00AB5BCC"/>
    <w:rsid w:val="00AC5820"/>
    <w:rsid w:val="00AD1CD8"/>
    <w:rsid w:val="00AD2A8C"/>
    <w:rsid w:val="00AE09B2"/>
    <w:rsid w:val="00B079C7"/>
    <w:rsid w:val="00B24168"/>
    <w:rsid w:val="00B258BB"/>
    <w:rsid w:val="00B506D3"/>
    <w:rsid w:val="00B5495C"/>
    <w:rsid w:val="00B67B97"/>
    <w:rsid w:val="00B851C4"/>
    <w:rsid w:val="00B968C8"/>
    <w:rsid w:val="00BA3EC5"/>
    <w:rsid w:val="00BA51D9"/>
    <w:rsid w:val="00BB5DFC"/>
    <w:rsid w:val="00BC510F"/>
    <w:rsid w:val="00BD2140"/>
    <w:rsid w:val="00BD279D"/>
    <w:rsid w:val="00BD5EF4"/>
    <w:rsid w:val="00BD6BB8"/>
    <w:rsid w:val="00BF0D20"/>
    <w:rsid w:val="00C25368"/>
    <w:rsid w:val="00C44BA2"/>
    <w:rsid w:val="00C66BA2"/>
    <w:rsid w:val="00C671E6"/>
    <w:rsid w:val="00C870F6"/>
    <w:rsid w:val="00C95985"/>
    <w:rsid w:val="00CB0E25"/>
    <w:rsid w:val="00CC5026"/>
    <w:rsid w:val="00CC68D0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70DC"/>
    <w:rsid w:val="00D90976"/>
    <w:rsid w:val="00D9124E"/>
    <w:rsid w:val="00DB3604"/>
    <w:rsid w:val="00DD11FD"/>
    <w:rsid w:val="00DE1FE7"/>
    <w:rsid w:val="00DE34CF"/>
    <w:rsid w:val="00DF0EF7"/>
    <w:rsid w:val="00E13F3D"/>
    <w:rsid w:val="00E177E7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4</Pages>
  <Words>453</Words>
  <Characters>5845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97</cp:revision>
  <cp:lastPrinted>1899-12-31T23:00:00Z</cp:lastPrinted>
  <dcterms:created xsi:type="dcterms:W3CDTF">2025-10-13T14:18:00Z</dcterms:created>
  <dcterms:modified xsi:type="dcterms:W3CDTF">2025-11-08T21:59:00Z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